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5B867E6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3F185A" w:rsidRPr="003F185A">
        <w:rPr>
          <w:b/>
          <w:noProof/>
          <w:sz w:val="24"/>
        </w:rPr>
        <w:t>C4-234387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FFECE" w:rsidR="001E41F3" w:rsidRPr="00410371" w:rsidRDefault="007E21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6C423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6FC73" w:rsidR="001E41F3" w:rsidRPr="00410371" w:rsidRDefault="007E2100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E2100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A4F9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C423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6C423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4ED94" w:rsidR="001E41F3" w:rsidRDefault="00970D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N32-f </w:t>
            </w:r>
            <w:r w:rsidR="00BE4570">
              <w:t xml:space="preserve">interface </w:t>
            </w:r>
            <w:r w:rsidR="00661155">
              <w:t>with TLS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A976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6E8C">
              <w:t>3.</w:t>
            </w:r>
            <w:r>
              <w:t>0</w:t>
            </w:r>
            <w:r w:rsidR="00FF6272">
              <w:t>9</w:t>
            </w:r>
            <w:r w:rsidR="00FD6E8C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E6EF8" w:rsidR="001E41F3" w:rsidRDefault="00234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7E2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DE3F1" w:rsidR="001E41F3" w:rsidRDefault="000830C5">
            <w:pPr>
              <w:pStyle w:val="CRCoverPage"/>
              <w:spacing w:after="0"/>
              <w:ind w:left="100"/>
              <w:rPr>
                <w:noProof/>
              </w:rPr>
            </w:pPr>
            <w:r w:rsidRPr="000830C5">
              <w:rPr>
                <w:noProof/>
              </w:rPr>
              <w:t>3GPP TS 29.573 clause 4.2.3 only shows the N32-f interface when</w:t>
            </w:r>
            <w:r w:rsidR="00FC1515">
              <w:rPr>
                <w:noProof/>
              </w:rPr>
              <w:t xml:space="preserve"> </w:t>
            </w:r>
            <w:r w:rsidR="00FC1515" w:rsidRPr="000830C5">
              <w:rPr>
                <w:noProof/>
              </w:rPr>
              <w:t xml:space="preserve">PRINS is the selected security policy </w:t>
            </w:r>
            <w:r w:rsidR="00FC1515">
              <w:rPr>
                <w:noProof/>
              </w:rPr>
              <w:t xml:space="preserve">and </w:t>
            </w:r>
            <w:r w:rsidRPr="000830C5">
              <w:rPr>
                <w:noProof/>
              </w:rPr>
              <w:t>IPX intermediaries are involved. However,</w:t>
            </w:r>
            <w:r w:rsidR="0069061E">
              <w:rPr>
                <w:noProof/>
              </w:rPr>
              <w:t xml:space="preserve"> </w:t>
            </w:r>
            <w:r w:rsidRPr="000830C5">
              <w:rPr>
                <w:noProof/>
              </w:rPr>
              <w:t xml:space="preserve">it does not depict the N32-f interface between SEPPs in an end-to-end scenario when TLS is the chosen security </w:t>
            </w:r>
            <w:r w:rsidR="0072750E">
              <w:rPr>
                <w:noProof/>
              </w:rPr>
              <w:t>capability</w:t>
            </w:r>
            <w:r w:rsidRPr="000830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B68C9" w:rsidR="001E41F3" w:rsidRDefault="00A02B78">
            <w:pPr>
              <w:pStyle w:val="CRCoverPage"/>
              <w:spacing w:after="0"/>
              <w:ind w:left="100"/>
              <w:rPr>
                <w:noProof/>
              </w:rPr>
            </w:pPr>
            <w:r w:rsidRPr="00A02B78">
              <w:rPr>
                <w:noProof/>
              </w:rPr>
              <w:t xml:space="preserve">Include a </w:t>
            </w:r>
            <w:r w:rsidR="0079381C">
              <w:rPr>
                <w:noProof/>
              </w:rPr>
              <w:t>figure</w:t>
            </w:r>
            <w:r w:rsidR="0079381C" w:rsidRPr="00A02B78">
              <w:rPr>
                <w:noProof/>
              </w:rPr>
              <w:t xml:space="preserve"> </w:t>
            </w:r>
            <w:r w:rsidRPr="00A02B78">
              <w:rPr>
                <w:noProof/>
              </w:rPr>
              <w:t xml:space="preserve">that </w:t>
            </w:r>
            <w:r w:rsidR="0079381C">
              <w:rPr>
                <w:noProof/>
              </w:rPr>
              <w:t>depicts</w:t>
            </w:r>
            <w:r w:rsidR="0079381C" w:rsidRPr="00A02B78">
              <w:rPr>
                <w:noProof/>
              </w:rPr>
              <w:t xml:space="preserve"> </w:t>
            </w:r>
            <w:r w:rsidRPr="00A02B78">
              <w:rPr>
                <w:noProof/>
              </w:rPr>
              <w:t xml:space="preserve">the N32-f interface </w:t>
            </w:r>
            <w:r w:rsidR="0079381C">
              <w:rPr>
                <w:noProof/>
              </w:rPr>
              <w:t>with</w:t>
            </w:r>
            <w:r w:rsidRPr="00A02B78">
              <w:rPr>
                <w:noProof/>
              </w:rPr>
              <w:t xml:space="preserve"> TLS </w:t>
            </w:r>
            <w:r w:rsidR="0079381C">
              <w:rPr>
                <w:noProof/>
              </w:rPr>
              <w:t>security.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E04C6" w:rsidR="001E41F3" w:rsidRPr="00893EFD" w:rsidRDefault="007938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111111"/>
              </w:rPr>
              <w:t>Unclear and incomplete specification</w:t>
            </w:r>
            <w:r w:rsidR="00FD6E8C">
              <w:rPr>
                <w:rFonts w:cs="Arial"/>
                <w:color w:val="111111"/>
              </w:rPr>
              <w:t xml:space="preserve"> </w:t>
            </w:r>
            <w:r>
              <w:rPr>
                <w:rFonts w:cs="Arial"/>
                <w:color w:val="111111"/>
              </w:rPr>
              <w:t>that may cause</w:t>
            </w:r>
            <w:r w:rsidR="00E7111C" w:rsidRPr="00893EFD">
              <w:rPr>
                <w:rFonts w:cs="Arial"/>
                <w:color w:val="111111"/>
              </w:rPr>
              <w:t xml:space="preserve"> errors </w:t>
            </w:r>
            <w:r>
              <w:rPr>
                <w:rFonts w:cs="Arial"/>
                <w:color w:val="111111"/>
              </w:rPr>
              <w:t>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24044" w:rsidR="001E41F3" w:rsidRDefault="00834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64B7AF" w:rsidR="001E41F3" w:rsidRDefault="007F075B">
            <w:pPr>
              <w:pStyle w:val="CRCoverPage"/>
              <w:spacing w:after="0"/>
              <w:ind w:left="100"/>
              <w:rPr>
                <w:noProof/>
              </w:rPr>
            </w:pPr>
            <w:r w:rsidRPr="007F075B">
              <w:rPr>
                <w:noProof/>
              </w:rPr>
              <w:t>This CR does not cause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EFC9E1" w14:textId="77777777" w:rsidR="00F72FFD" w:rsidRDefault="00F72FFD" w:rsidP="00F72FFD">
      <w:pPr>
        <w:pStyle w:val="Heading3"/>
      </w:pPr>
      <w:bookmarkStart w:id="1" w:name="_Toc24986292"/>
      <w:bookmarkStart w:id="2" w:name="_Toc34205720"/>
      <w:bookmarkStart w:id="3" w:name="_Toc39061904"/>
      <w:bookmarkStart w:id="4" w:name="_Toc43277146"/>
      <w:bookmarkStart w:id="5" w:name="_Toc49847476"/>
      <w:bookmarkStart w:id="6" w:name="_Toc56419451"/>
      <w:bookmarkStart w:id="7" w:name="_Toc112683257"/>
      <w:bookmarkStart w:id="8" w:name="_Toc138662447"/>
      <w:r>
        <w:rPr>
          <w:rFonts w:hint="eastAsia"/>
        </w:rPr>
        <w:t>4.</w:t>
      </w:r>
      <w:r>
        <w:t>2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ab/>
        <w:t>N32-f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208724" w14:textId="030E5765" w:rsidR="00F72FFD" w:rsidRDefault="00F72FFD" w:rsidP="00F72FFD">
      <w:r>
        <w:rPr>
          <w:rFonts w:hint="eastAsia"/>
        </w:rPr>
        <w:t>The following figure</w:t>
      </w:r>
      <w:ins w:id="9" w:author="MS-NOKIA" w:date="2023-09-19T13:14:00Z">
        <w:r w:rsidR="00EC08FF">
          <w:t>s</w:t>
        </w:r>
      </w:ins>
      <w:r>
        <w:rPr>
          <w:rFonts w:hint="eastAsia"/>
        </w:rPr>
        <w:t xml:space="preserve"> shows the scope of the N32-f interface.</w:t>
      </w:r>
    </w:p>
    <w:p w14:paraId="70ED5813" w14:textId="2AB4CAD1" w:rsidR="00F72FFD" w:rsidRDefault="00F479FD" w:rsidP="003E770D">
      <w:pPr>
        <w:jc w:val="center"/>
        <w:rPr>
          <w:ins w:id="10" w:author="MS-NOKIA" w:date="2023-09-19T11:15:00Z"/>
        </w:rPr>
      </w:pPr>
      <w:ins w:id="11" w:author="MS-NOKIA" w:date="2023-09-19T11:15:00Z">
        <w:r>
          <w:object w:dxaOrig="7980" w:dyaOrig="2400" w14:anchorId="4F4A80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15.5pt" o:ole="">
              <v:imagedata r:id="rId17" o:title=""/>
            </v:shape>
            <o:OLEObject Type="Embed" ProgID="Visio.Drawing.15" ShapeID="_x0000_i1025" DrawAspect="Content" ObjectID="_1757503391" r:id="rId18"/>
          </w:object>
        </w:r>
      </w:ins>
    </w:p>
    <w:p w14:paraId="26E85F0C" w14:textId="26EBB996" w:rsidR="00CC169A" w:rsidRPr="00F02E4E" w:rsidRDefault="00CC169A" w:rsidP="00CC169A">
      <w:pPr>
        <w:pStyle w:val="TF"/>
        <w:rPr>
          <w:ins w:id="12" w:author="MS-NOKIA" w:date="2023-09-19T11:15:00Z"/>
        </w:rPr>
      </w:pPr>
      <w:ins w:id="13" w:author="MS-NOKIA" w:date="2023-09-19T11:15:00Z">
        <w:r>
          <w:t>Figure 4.2.3-1a: N32-f Interface</w:t>
        </w:r>
      </w:ins>
      <w:ins w:id="14" w:author="MS-NOKIA" w:date="2023-09-28T17:36:00Z">
        <w:r w:rsidR="00AB09EE">
          <w:t xml:space="preserve"> </w:t>
        </w:r>
      </w:ins>
      <w:ins w:id="15" w:author="MS-NOKIA" w:date="2023-09-27T14:44:00Z">
        <w:r w:rsidR="004B5310">
          <w:t>with</w:t>
        </w:r>
      </w:ins>
      <w:ins w:id="16" w:author="MS-NOKIA" w:date="2023-09-25T08:40:00Z">
        <w:r w:rsidR="007F20A2">
          <w:t xml:space="preserve"> TLS</w:t>
        </w:r>
      </w:ins>
      <w:ins w:id="17" w:author="MS-NOKIA" w:date="2023-09-27T14:44:00Z">
        <w:r w:rsidR="00FE173D">
          <w:t xml:space="preserve"> security</w:t>
        </w:r>
      </w:ins>
    </w:p>
    <w:p w14:paraId="372335D9" w14:textId="77777777" w:rsidR="003E770D" w:rsidRPr="00CA4634" w:rsidRDefault="003E770D" w:rsidP="00F72FFD"/>
    <w:p w14:paraId="5C58D599" w14:textId="77777777" w:rsidR="00F72FFD" w:rsidRDefault="00F72FFD" w:rsidP="00F72FFD">
      <w:pPr>
        <w:pStyle w:val="TH"/>
      </w:pPr>
      <w:r>
        <w:object w:dxaOrig="7968" w:dyaOrig="2388" w14:anchorId="70242015">
          <v:shape id="_x0000_i1026" type="#_x0000_t75" style="width:396pt;height:115.5pt" o:ole="">
            <v:imagedata r:id="rId19" o:title=""/>
          </v:shape>
          <o:OLEObject Type="Embed" ProgID="Visio.Drawing.15" ShapeID="_x0000_i1026" DrawAspect="Content" ObjectID="_1757503392" r:id="rId20"/>
        </w:object>
      </w:r>
    </w:p>
    <w:p w14:paraId="570742CB" w14:textId="7F303ADD" w:rsidR="00F72FFD" w:rsidRPr="00F02E4E" w:rsidRDefault="00F72FFD" w:rsidP="00F72FFD">
      <w:pPr>
        <w:pStyle w:val="TF"/>
      </w:pPr>
      <w:bookmarkStart w:id="18" w:name="_Hlk146015033"/>
      <w:r>
        <w:t>Figure 4.2.3-1</w:t>
      </w:r>
      <w:ins w:id="19" w:author="MS-NOKIA" w:date="2023-09-19T11:15:00Z">
        <w:r w:rsidR="00CC169A">
          <w:t>b</w:t>
        </w:r>
      </w:ins>
      <w:r>
        <w:t>: N32-f Interface</w:t>
      </w:r>
      <w:ins w:id="20" w:author="MS-NOKIA" w:date="2023-09-28T17:38:00Z">
        <w:r w:rsidR="00A2392C">
          <w:t xml:space="preserve"> </w:t>
        </w:r>
      </w:ins>
      <w:ins w:id="21" w:author="MS-NOKIA" w:date="2023-09-27T14:44:00Z">
        <w:r w:rsidR="00D96804">
          <w:t>with</w:t>
        </w:r>
      </w:ins>
      <w:ins w:id="22" w:author="MS-NOKIA" w:date="2023-09-25T08:40:00Z">
        <w:r w:rsidR="007F20A2">
          <w:t xml:space="preserve"> P</w:t>
        </w:r>
      </w:ins>
      <w:ins w:id="23" w:author="MS-NOKIA" w:date="2023-09-25T08:41:00Z">
        <w:r w:rsidR="007F20A2">
          <w:t>RINS</w:t>
        </w:r>
      </w:ins>
    </w:p>
    <w:bookmarkEnd w:id="18"/>
    <w:p w14:paraId="05B6C8BD" w14:textId="77777777" w:rsidR="0079381C" w:rsidRDefault="00F72FFD" w:rsidP="00F72FFD">
      <w:r>
        <w:rPr>
          <w:rFonts w:hint="eastAsia"/>
        </w:rPr>
        <w:t>The N32-f interface shall be used</w:t>
      </w:r>
      <w:r>
        <w:t xml:space="preserve"> to forward the HTTP/2 messages of the NF service producers and the NF service consumers in different PLMN, through the SEPPs of the respective PLMN. </w:t>
      </w:r>
    </w:p>
    <w:p w14:paraId="5ABE174C" w14:textId="534F89EE" w:rsidR="0079381C" w:rsidRDefault="00A05328" w:rsidP="00F72FFD">
      <w:ins w:id="24" w:author="MS-NOKIA" w:date="2023-09-27T14:46:00Z">
        <w:r>
          <w:t>If TLS is the negotiated security policy between the SEPP, then the N32-f shall involve only the forwarding of the HTTP/2 messages of the NF service producers and the NF service consumers without any reformatting</w:t>
        </w:r>
        <w:r w:rsidRPr="005779D8">
          <w:t xml:space="preserve"> </w:t>
        </w:r>
        <w:r>
          <w:t>at the SEPPs and/or the IPXs (</w:t>
        </w:r>
      </w:ins>
      <w:ins w:id="25" w:author="MS-NOKIA" w:date="2023-09-28T17:37:00Z">
        <w:r w:rsidR="00AB09EE">
          <w:t>s</w:t>
        </w:r>
      </w:ins>
      <w:ins w:id="26" w:author="MS-NOKIA" w:date="2023-09-27T14:46:00Z">
        <w:r>
          <w:t>ee f</w:t>
        </w:r>
        <w:r w:rsidRPr="007F69CF">
          <w:t>igure 4.2.3-1a</w:t>
        </w:r>
        <w:r>
          <w:t>).</w:t>
        </w:r>
      </w:ins>
    </w:p>
    <w:p w14:paraId="4C9A5B62" w14:textId="4F23CB23" w:rsidR="00F72FFD" w:rsidRDefault="00F72FFD" w:rsidP="00F72FFD">
      <w:r>
        <w:t xml:space="preserve">The application layer security protection functionality of the N32-f is used only if the </w:t>
      </w:r>
      <w:r w:rsidRPr="005F73DC">
        <w:t>PRotocol for N32 INterconnect Security</w:t>
      </w:r>
      <w:r>
        <w:t xml:space="preserve"> (PRINS) is negotiated between the SEPPs using N32-c</w:t>
      </w:r>
      <w:ins w:id="27" w:author="MS-NOKIA" w:date="2023-09-19T11:23:00Z">
        <w:r w:rsidR="007F69CF">
          <w:t xml:space="preserve"> (</w:t>
        </w:r>
      </w:ins>
      <w:ins w:id="28" w:author="MS-NOKIA" w:date="2023-09-28T17:37:00Z">
        <w:r w:rsidR="00A2392C">
          <w:t>s</w:t>
        </w:r>
      </w:ins>
      <w:ins w:id="29" w:author="MS-NOKIA" w:date="2023-09-19T11:23:00Z">
        <w:r w:rsidR="007F69CF">
          <w:t>ee f</w:t>
        </w:r>
        <w:r w:rsidR="007F69CF" w:rsidRPr="007F69CF">
          <w:t>igure 4.2.3-1b</w:t>
        </w:r>
        <w:r w:rsidR="007F69CF">
          <w:t>)</w:t>
        </w:r>
      </w:ins>
      <w:r>
        <w:t>.</w:t>
      </w:r>
    </w:p>
    <w:p w14:paraId="58B09F2F" w14:textId="77777777" w:rsidR="00F72FFD" w:rsidRDefault="00F72FFD" w:rsidP="00F72FFD">
      <w:r>
        <w:t>The N32-f interface provides the following application layer security protection functionalities:</w:t>
      </w:r>
    </w:p>
    <w:p w14:paraId="0AD7AD16" w14:textId="77777777" w:rsidR="00F72FFD" w:rsidRDefault="00F72FFD" w:rsidP="00F72FF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Message protection of the information exchanged between the NF service consumer and the NF service producer across PLMNs by applying application layer security mechanisms as specified in 3GPP TS 33.501 [6].</w:t>
      </w:r>
    </w:p>
    <w:p w14:paraId="0F17E4C2" w14:textId="77777777" w:rsidR="00F72FFD" w:rsidRDefault="00F72FFD" w:rsidP="00F72FFD">
      <w:pPr>
        <w:pStyle w:val="B1"/>
      </w:pPr>
      <w:r>
        <w:t>-</w:t>
      </w:r>
      <w:r>
        <w:tab/>
        <w:t>Forwarding of the application layer protected message from a SEPP in one PLMN to a SEPP in another PLMN. Such forwarding may involve IPX providers on path.</w:t>
      </w:r>
    </w:p>
    <w:p w14:paraId="22AFB00F" w14:textId="77777777" w:rsidR="00F72FFD" w:rsidRDefault="00F72FFD" w:rsidP="00F72FFD">
      <w:pPr>
        <w:pStyle w:val="B1"/>
      </w:pPr>
      <w:r>
        <w:t>-</w:t>
      </w:r>
      <w:r>
        <w:tab/>
        <w:t>If IPX providers are on the path from SEPP</w:t>
      </w:r>
      <w:r w:rsidRPr="00511691">
        <w:t xml:space="preserve"> </w:t>
      </w:r>
      <w:r>
        <w:t>in PLMN A to SEPP in PLMN B, the forwarding on the N32-f interface may involve the insertion of content modification instructions which the receiving SEPP applies after verifying the integrity of such modification instructions.</w:t>
      </w:r>
    </w:p>
    <w:p w14:paraId="4901F129" w14:textId="0925E7B4" w:rsidR="00F72FFD" w:rsidRDefault="00F72FFD" w:rsidP="00F72FFD">
      <w:del w:id="30" w:author="MS-NOKIA" w:date="2023-09-19T11:21:00Z">
        <w:r w:rsidDel="006C67AC">
          <w:delText>If TLS is the negotiated security policy between the SEPP, then the N32-f shall involve only the forwarding of the HTTP/2 messages of the NF service producers and the NF service consumers without any reformatting</w:delText>
        </w:r>
        <w:r w:rsidRPr="005779D8" w:rsidDel="006C67AC">
          <w:delText xml:space="preserve"> </w:delText>
        </w:r>
        <w:r w:rsidDel="006C67AC">
          <w:delText>at the SEPPs and/or the IPXs</w:delText>
        </w:r>
      </w:del>
      <w:r>
        <w:t>.</w:t>
      </w: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4F6DC" w14:textId="77777777" w:rsidR="008102AE" w:rsidRDefault="008102AE">
      <w:r>
        <w:separator/>
      </w:r>
    </w:p>
  </w:endnote>
  <w:endnote w:type="continuationSeparator" w:id="0">
    <w:p w14:paraId="11685DD4" w14:textId="77777777" w:rsidR="008102AE" w:rsidRDefault="0081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1283" w14:textId="77777777" w:rsidR="008102AE" w:rsidRDefault="008102AE">
      <w:r>
        <w:separator/>
      </w:r>
    </w:p>
  </w:footnote>
  <w:footnote w:type="continuationSeparator" w:id="0">
    <w:p w14:paraId="140B70DB" w14:textId="77777777" w:rsidR="008102AE" w:rsidRDefault="0081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D1"/>
    <w:rsid w:val="00022E4A"/>
    <w:rsid w:val="00056808"/>
    <w:rsid w:val="000765F9"/>
    <w:rsid w:val="000830C5"/>
    <w:rsid w:val="000A6394"/>
    <w:rsid w:val="000B7FED"/>
    <w:rsid w:val="000C038A"/>
    <w:rsid w:val="000C6598"/>
    <w:rsid w:val="000D44B3"/>
    <w:rsid w:val="000E57CA"/>
    <w:rsid w:val="000F495A"/>
    <w:rsid w:val="00121BC8"/>
    <w:rsid w:val="00145D43"/>
    <w:rsid w:val="00145F8F"/>
    <w:rsid w:val="00150581"/>
    <w:rsid w:val="00192C46"/>
    <w:rsid w:val="001A08B3"/>
    <w:rsid w:val="001A7B60"/>
    <w:rsid w:val="001B52F0"/>
    <w:rsid w:val="001B7A65"/>
    <w:rsid w:val="001E41F3"/>
    <w:rsid w:val="001F5B25"/>
    <w:rsid w:val="002349ED"/>
    <w:rsid w:val="00235364"/>
    <w:rsid w:val="0026004D"/>
    <w:rsid w:val="002640DD"/>
    <w:rsid w:val="00275D12"/>
    <w:rsid w:val="00284FEB"/>
    <w:rsid w:val="002860C4"/>
    <w:rsid w:val="00291F8C"/>
    <w:rsid w:val="002B5741"/>
    <w:rsid w:val="002B7784"/>
    <w:rsid w:val="002D2E6D"/>
    <w:rsid w:val="002E472E"/>
    <w:rsid w:val="002F457C"/>
    <w:rsid w:val="00305409"/>
    <w:rsid w:val="003365C6"/>
    <w:rsid w:val="003609EF"/>
    <w:rsid w:val="0036231A"/>
    <w:rsid w:val="00374DD4"/>
    <w:rsid w:val="003E1A36"/>
    <w:rsid w:val="003E770D"/>
    <w:rsid w:val="003F185A"/>
    <w:rsid w:val="00410371"/>
    <w:rsid w:val="004242F1"/>
    <w:rsid w:val="00425379"/>
    <w:rsid w:val="0043008C"/>
    <w:rsid w:val="00443FE7"/>
    <w:rsid w:val="00461D45"/>
    <w:rsid w:val="00464B4B"/>
    <w:rsid w:val="00495117"/>
    <w:rsid w:val="004B5310"/>
    <w:rsid w:val="004B75B7"/>
    <w:rsid w:val="004E04CB"/>
    <w:rsid w:val="005141D9"/>
    <w:rsid w:val="0051580D"/>
    <w:rsid w:val="00527BFB"/>
    <w:rsid w:val="005327E7"/>
    <w:rsid w:val="005461A0"/>
    <w:rsid w:val="00547111"/>
    <w:rsid w:val="00592D74"/>
    <w:rsid w:val="005D58F5"/>
    <w:rsid w:val="005E2C44"/>
    <w:rsid w:val="00601B8B"/>
    <w:rsid w:val="0061147D"/>
    <w:rsid w:val="00621188"/>
    <w:rsid w:val="006257ED"/>
    <w:rsid w:val="006505A7"/>
    <w:rsid w:val="00653DE4"/>
    <w:rsid w:val="00661155"/>
    <w:rsid w:val="00665C47"/>
    <w:rsid w:val="0069061E"/>
    <w:rsid w:val="00695808"/>
    <w:rsid w:val="006B46FB"/>
    <w:rsid w:val="006C4238"/>
    <w:rsid w:val="006C436A"/>
    <w:rsid w:val="006C67AC"/>
    <w:rsid w:val="006E21FB"/>
    <w:rsid w:val="006F0990"/>
    <w:rsid w:val="006F1DE2"/>
    <w:rsid w:val="00700F8C"/>
    <w:rsid w:val="0072750E"/>
    <w:rsid w:val="00792342"/>
    <w:rsid w:val="0079381C"/>
    <w:rsid w:val="007977A8"/>
    <w:rsid w:val="007B512A"/>
    <w:rsid w:val="007C2097"/>
    <w:rsid w:val="007D6A07"/>
    <w:rsid w:val="007E2100"/>
    <w:rsid w:val="007F075B"/>
    <w:rsid w:val="007F20A2"/>
    <w:rsid w:val="007F69CF"/>
    <w:rsid w:val="007F7259"/>
    <w:rsid w:val="008040A8"/>
    <w:rsid w:val="008102AE"/>
    <w:rsid w:val="008279FA"/>
    <w:rsid w:val="008349C7"/>
    <w:rsid w:val="008472E2"/>
    <w:rsid w:val="008626E7"/>
    <w:rsid w:val="00870EE7"/>
    <w:rsid w:val="008863B9"/>
    <w:rsid w:val="00893EFD"/>
    <w:rsid w:val="0089593F"/>
    <w:rsid w:val="008A45A6"/>
    <w:rsid w:val="008A59C6"/>
    <w:rsid w:val="008D3CCC"/>
    <w:rsid w:val="008F31FD"/>
    <w:rsid w:val="008F3789"/>
    <w:rsid w:val="008F686C"/>
    <w:rsid w:val="009148DE"/>
    <w:rsid w:val="0092411B"/>
    <w:rsid w:val="00941E30"/>
    <w:rsid w:val="00957E60"/>
    <w:rsid w:val="00970D5D"/>
    <w:rsid w:val="009777D9"/>
    <w:rsid w:val="00991B88"/>
    <w:rsid w:val="009A5753"/>
    <w:rsid w:val="009A579D"/>
    <w:rsid w:val="009E3297"/>
    <w:rsid w:val="009F734F"/>
    <w:rsid w:val="00A02B78"/>
    <w:rsid w:val="00A05328"/>
    <w:rsid w:val="00A2392C"/>
    <w:rsid w:val="00A246B6"/>
    <w:rsid w:val="00A47E70"/>
    <w:rsid w:val="00A50CF0"/>
    <w:rsid w:val="00A55D81"/>
    <w:rsid w:val="00A7671C"/>
    <w:rsid w:val="00AA2CBC"/>
    <w:rsid w:val="00AB09EE"/>
    <w:rsid w:val="00AC25B2"/>
    <w:rsid w:val="00AC5820"/>
    <w:rsid w:val="00AD1CD8"/>
    <w:rsid w:val="00B258BB"/>
    <w:rsid w:val="00B410FD"/>
    <w:rsid w:val="00B67B97"/>
    <w:rsid w:val="00B968C8"/>
    <w:rsid w:val="00BA3EC5"/>
    <w:rsid w:val="00BA51D9"/>
    <w:rsid w:val="00BB5DFC"/>
    <w:rsid w:val="00BD279D"/>
    <w:rsid w:val="00BD6BB8"/>
    <w:rsid w:val="00BE3F01"/>
    <w:rsid w:val="00BE4570"/>
    <w:rsid w:val="00C00F2C"/>
    <w:rsid w:val="00C66BA2"/>
    <w:rsid w:val="00C71DC6"/>
    <w:rsid w:val="00C77058"/>
    <w:rsid w:val="00C870F6"/>
    <w:rsid w:val="00C95985"/>
    <w:rsid w:val="00C96812"/>
    <w:rsid w:val="00CA138F"/>
    <w:rsid w:val="00CC169A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96804"/>
    <w:rsid w:val="00DE34CF"/>
    <w:rsid w:val="00DE3F82"/>
    <w:rsid w:val="00E13F3D"/>
    <w:rsid w:val="00E34898"/>
    <w:rsid w:val="00E40877"/>
    <w:rsid w:val="00E704FC"/>
    <w:rsid w:val="00E7111C"/>
    <w:rsid w:val="00E8229C"/>
    <w:rsid w:val="00EB09B7"/>
    <w:rsid w:val="00EC08FF"/>
    <w:rsid w:val="00EE7D7C"/>
    <w:rsid w:val="00F25D98"/>
    <w:rsid w:val="00F300FB"/>
    <w:rsid w:val="00F479FD"/>
    <w:rsid w:val="00F72FFD"/>
    <w:rsid w:val="00FB6386"/>
    <w:rsid w:val="00FC1515"/>
    <w:rsid w:val="00FC493B"/>
    <w:rsid w:val="00FD447E"/>
    <w:rsid w:val="00FD6E8C"/>
    <w:rsid w:val="00FE173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2F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2F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72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539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7</cp:revision>
  <cp:lastPrinted>1899-12-31T23:00:00Z</cp:lastPrinted>
  <dcterms:created xsi:type="dcterms:W3CDTF">2023-09-28T06:39:00Z</dcterms:created>
  <dcterms:modified xsi:type="dcterms:W3CDTF">2023-09-29T12:37:00Z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